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5021B846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145A30">
        <w:rPr>
          <w:b/>
          <w:noProof/>
          <w:sz w:val="24"/>
        </w:rPr>
        <w:t>413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317DE99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EF3DA2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05A9D15A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>Nmbsf_MBSUser</w:t>
      </w:r>
      <w:r w:rsidR="00111852">
        <w:rPr>
          <w:rFonts w:ascii="Arial" w:hAnsi="Arial" w:cs="Arial"/>
          <w:b/>
          <w:bCs/>
          <w:lang w:val="en-US" w:eastAsia="zh-CN"/>
        </w:rPr>
        <w:t>DataIngestSession</w:t>
      </w:r>
      <w:r w:rsidR="00241A4F">
        <w:rPr>
          <w:rFonts w:ascii="Arial" w:hAnsi="Arial" w:cs="Arial"/>
          <w:b/>
          <w:bCs/>
          <w:lang w:val="en-US" w:eastAsia="zh-CN"/>
        </w:rPr>
        <w:t xml:space="preserve"> </w:t>
      </w:r>
      <w:r w:rsidR="006B585C">
        <w:rPr>
          <w:rFonts w:ascii="Arial" w:hAnsi="Arial" w:cs="Arial"/>
          <w:b/>
          <w:bCs/>
          <w:lang w:val="en-US" w:eastAsia="zh-CN"/>
        </w:rPr>
        <w:t>API general clauses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57A15C08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>Nmbsf_MBSUser</w:t>
      </w:r>
      <w:r w:rsidR="008A1133">
        <w:rPr>
          <w:rFonts w:ascii="Times New Roman" w:hAnsi="Times New Roman"/>
          <w:lang w:val="en-US"/>
        </w:rPr>
        <w:t>DataIngestSession</w:t>
      </w:r>
      <w:r w:rsidR="00241A4F">
        <w:rPr>
          <w:rFonts w:ascii="Times New Roman" w:hAnsi="Times New Roman"/>
          <w:lang w:val="en-US"/>
        </w:rPr>
        <w:t xml:space="preserve"> </w:t>
      </w:r>
      <w:r w:rsidR="006B585C">
        <w:rPr>
          <w:rFonts w:ascii="Times New Roman" w:hAnsi="Times New Roman"/>
          <w:lang w:val="en-US"/>
        </w:rPr>
        <w:t>API general clauses</w:t>
      </w:r>
      <w:r w:rsidR="00241A4F">
        <w:rPr>
          <w:rFonts w:ascii="Times New Roman" w:hAnsi="Times New Roman"/>
          <w:lang w:val="en-US"/>
        </w:rPr>
        <w:t xml:space="preserve">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>7.2</w:t>
      </w:r>
      <w:r w:rsidR="006B585C">
        <w:rPr>
          <w:rFonts w:ascii="Times New Roman" w:hAnsi="Times New Roman"/>
          <w:lang w:val="en-US"/>
        </w:rPr>
        <w:t>.</w:t>
      </w:r>
      <w:r w:rsidR="008A1133">
        <w:rPr>
          <w:rFonts w:ascii="Times New Roman" w:hAnsi="Times New Roman"/>
          <w:lang w:val="en-US"/>
        </w:rPr>
        <w:t>3</w:t>
      </w:r>
      <w:r w:rsidR="00345C03">
        <w:rPr>
          <w:rFonts w:ascii="Times New Roman" w:hAnsi="Times New Roman"/>
          <w:lang w:val="en-US"/>
        </w:rPr>
        <w:t xml:space="preserve">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1C15961B" w:rsidR="00EF3DA2" w:rsidRPr="00EF3DA2" w:rsidRDefault="00345C03" w:rsidP="00EF3DA2">
      <w:pPr>
        <w:rPr>
          <w:lang w:val="en-US"/>
        </w:rPr>
      </w:pPr>
      <w:r>
        <w:rPr>
          <w:lang w:val="en-US"/>
        </w:rPr>
        <w:t>Introduces Nmbsf_MBSUser</w:t>
      </w:r>
      <w:r w:rsidR="008A1133">
        <w:rPr>
          <w:lang w:val="en-US"/>
        </w:rPr>
        <w:t>DataIngestSession</w:t>
      </w:r>
      <w:r>
        <w:rPr>
          <w:lang w:val="en-US"/>
        </w:rPr>
        <w:t xml:space="preserve"> </w:t>
      </w:r>
      <w:r w:rsidR="006B585C">
        <w:rPr>
          <w:lang w:val="en-US"/>
        </w:rPr>
        <w:t xml:space="preserve">API general clauses </w:t>
      </w:r>
      <w:r>
        <w:rPr>
          <w:lang w:val="en-US"/>
        </w:rPr>
        <w:t>according to clause 7.2</w:t>
      </w:r>
      <w:r w:rsidR="006B585C">
        <w:rPr>
          <w:lang w:val="en-US"/>
        </w:rPr>
        <w:t>.</w:t>
      </w:r>
      <w:r w:rsidR="008A1133">
        <w:rPr>
          <w:lang w:val="en-US"/>
        </w:rPr>
        <w:t>3</w:t>
      </w:r>
      <w:r>
        <w:rPr>
          <w:lang w:val="en-US"/>
        </w:rPr>
        <w:t xml:space="preserve"> of TS 26.502.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57093F38" w:rsidR="00345C03" w:rsidRPr="00EF3DA2" w:rsidRDefault="00345C03" w:rsidP="00345C03">
      <w:pPr>
        <w:rPr>
          <w:lang w:val="en-US"/>
        </w:rPr>
      </w:pPr>
      <w:r>
        <w:rPr>
          <w:lang w:val="en-US"/>
        </w:rPr>
        <w:t>Introduces Nmbsf_MBSUser</w:t>
      </w:r>
      <w:r w:rsidR="008A1133">
        <w:rPr>
          <w:lang w:val="en-US"/>
        </w:rPr>
        <w:t>DataIngestSession</w:t>
      </w:r>
      <w:r>
        <w:rPr>
          <w:lang w:val="en-US"/>
        </w:rPr>
        <w:t xml:space="preserve"> </w:t>
      </w:r>
      <w:r w:rsidR="006B585C">
        <w:rPr>
          <w:lang w:val="en-US"/>
        </w:rPr>
        <w:t xml:space="preserve">API general clauses </w:t>
      </w:r>
      <w:r>
        <w:rPr>
          <w:lang w:val="en-US"/>
        </w:rPr>
        <w:t>according to clause 7.2</w:t>
      </w:r>
      <w:r w:rsidR="006B585C">
        <w:rPr>
          <w:lang w:val="en-US"/>
        </w:rPr>
        <w:t>.</w:t>
      </w:r>
      <w:r w:rsidR="008A1133">
        <w:rPr>
          <w:lang w:val="en-US"/>
        </w:rPr>
        <w:t>3</w:t>
      </w:r>
      <w:r>
        <w:rPr>
          <w:lang w:val="en-US"/>
        </w:rPr>
        <w:t xml:space="preserve">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41750" w14:textId="77777777" w:rsidR="006F5422" w:rsidRDefault="006F5422" w:rsidP="006F5422">
      <w:pPr>
        <w:pStyle w:val="Heading3"/>
        <w:rPr>
          <w:ins w:id="2" w:author="Maria Liang" w:date="2022-04-28T18:37:00Z"/>
        </w:rPr>
      </w:pPr>
      <w:bookmarkStart w:id="3" w:name="_Toc510696599"/>
      <w:bookmarkStart w:id="4" w:name="_Toc35971391"/>
      <w:bookmarkStart w:id="5" w:name="_Toc100742442"/>
      <w:bookmarkStart w:id="6" w:name="_Toc100742721"/>
      <w:bookmarkStart w:id="7" w:name="_Hlk94276580"/>
      <w:bookmarkStart w:id="8" w:name="_Toc28012782"/>
      <w:bookmarkStart w:id="9" w:name="_Toc34266252"/>
      <w:bookmarkStart w:id="10" w:name="_Toc36102423"/>
      <w:bookmarkStart w:id="11" w:name="_Toc43563465"/>
      <w:bookmarkStart w:id="12" w:name="_Toc45134008"/>
      <w:bookmarkStart w:id="13" w:name="_Toc50031938"/>
      <w:bookmarkStart w:id="14" w:name="_Toc51762858"/>
      <w:bookmarkStart w:id="15" w:name="_Toc56640925"/>
      <w:bookmarkStart w:id="16" w:name="_Toc59017893"/>
      <w:bookmarkStart w:id="17" w:name="_Toc66231761"/>
      <w:bookmarkStart w:id="18" w:name="_Toc68168922"/>
      <w:bookmarkStart w:id="19" w:name="_Toc70550568"/>
      <w:bookmarkStart w:id="20" w:name="_Toc83233005"/>
      <w:bookmarkStart w:id="21" w:name="_Toc85552899"/>
      <w:bookmarkStart w:id="22" w:name="_Toc85556998"/>
      <w:bookmarkStart w:id="23" w:name="_Toc88667500"/>
      <w:bookmarkStart w:id="24" w:name="_Toc34123810"/>
      <w:bookmarkStart w:id="25" w:name="_Toc36038554"/>
      <w:bookmarkStart w:id="26" w:name="_Toc36038642"/>
      <w:bookmarkStart w:id="27" w:name="_Toc36038833"/>
      <w:bookmarkStart w:id="28" w:name="_Toc44680774"/>
      <w:bookmarkStart w:id="29" w:name="_Toc45133686"/>
      <w:bookmarkStart w:id="30" w:name="_Toc45133777"/>
      <w:bookmarkStart w:id="31" w:name="_Toc49417475"/>
      <w:bookmarkStart w:id="32" w:name="_Toc51762442"/>
      <w:bookmarkStart w:id="33" w:name="_Toc58838158"/>
      <w:bookmarkStart w:id="34" w:name="_Toc59017171"/>
      <w:bookmarkStart w:id="35" w:name="_Toc68168317"/>
      <w:bookmarkStart w:id="36" w:name="_Toc73191367"/>
      <w:bookmarkStart w:id="37" w:name="_Toc11247460"/>
      <w:bookmarkStart w:id="38" w:name="_Toc27044584"/>
      <w:bookmarkStart w:id="39" w:name="_Toc36033626"/>
      <w:bookmarkStart w:id="40" w:name="_Toc45131763"/>
      <w:bookmarkStart w:id="41" w:name="_Toc49776048"/>
      <w:bookmarkStart w:id="42" w:name="_Toc51746968"/>
      <w:bookmarkStart w:id="43" w:name="_Toc66360523"/>
      <w:bookmarkStart w:id="44" w:name="_Toc68105028"/>
      <w:bookmarkStart w:id="45" w:name="_Toc74755658"/>
      <w:bookmarkStart w:id="46" w:name="_Toc75351369"/>
      <w:bookmarkStart w:id="47" w:name="_Toc11247463"/>
      <w:bookmarkStart w:id="48" w:name="_Toc27044587"/>
      <w:bookmarkStart w:id="49" w:name="_Toc36033629"/>
      <w:bookmarkStart w:id="50" w:name="_Toc45131766"/>
      <w:bookmarkStart w:id="51" w:name="_Toc49776051"/>
      <w:bookmarkStart w:id="52" w:name="_Toc51746971"/>
      <w:bookmarkStart w:id="53" w:name="_Toc66360526"/>
      <w:bookmarkStart w:id="54" w:name="_Toc68105031"/>
      <w:bookmarkStart w:id="55" w:name="_Toc74755661"/>
      <w:bookmarkStart w:id="56" w:name="_Toc75351372"/>
      <w:bookmarkStart w:id="57" w:name="_Hlk101965408"/>
      <w:bookmarkEnd w:id="0"/>
      <w:bookmarkEnd w:id="1"/>
      <w:ins w:id="58" w:author="Maria Liang" w:date="2022-04-28T18:37:00Z">
        <w:r>
          <w:t>6.2.1</w:t>
        </w:r>
        <w:r>
          <w:tab/>
          <w:t>Introduction</w:t>
        </w:r>
        <w:bookmarkEnd w:id="3"/>
        <w:bookmarkEnd w:id="4"/>
        <w:bookmarkEnd w:id="5"/>
        <w:bookmarkEnd w:id="6"/>
      </w:ins>
    </w:p>
    <w:p w14:paraId="58BF0BE9" w14:textId="77777777" w:rsidR="006F5422" w:rsidRDefault="006F5422" w:rsidP="006F5422">
      <w:pPr>
        <w:rPr>
          <w:ins w:id="59" w:author="Maria Liang" w:date="2022-04-28T18:37:00Z"/>
          <w:noProof/>
          <w:lang w:eastAsia="zh-CN"/>
        </w:rPr>
      </w:pPr>
      <w:ins w:id="60" w:author="Maria Liang" w:date="2022-04-28T18:37:00Z">
        <w:r w:rsidRPr="00E23840">
          <w:rPr>
            <w:noProof/>
          </w:rPr>
          <w:t>The</w:t>
        </w:r>
        <w:r>
          <w:rPr>
            <w:noProof/>
          </w:rPr>
          <w:t xml:space="preserve"> Nmbsf_MBSUserService service</w:t>
        </w:r>
        <w:r w:rsidRPr="00E23840">
          <w:rPr>
            <w:noProof/>
          </w:rPr>
          <w:t xml:space="preserve"> shall use the </w:t>
        </w:r>
        <w:r w:rsidRPr="00925F06">
          <w:rPr>
            <w:noProof/>
          </w:rPr>
          <w:t>Nmbsf_MBSUser</w:t>
        </w:r>
        <w:r>
          <w:rPr>
            <w:noProof/>
          </w:rPr>
          <w:t>DataIngestSession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438DE29" w14:textId="77777777" w:rsidR="006F5422" w:rsidRDefault="006F5422" w:rsidP="006F5422">
      <w:pPr>
        <w:rPr>
          <w:ins w:id="61" w:author="Maria Liang" w:date="2022-04-28T18:37:00Z"/>
          <w:noProof/>
          <w:lang w:eastAsia="zh-CN"/>
        </w:rPr>
      </w:pPr>
      <w:ins w:id="62" w:author="Maria Liang" w:date="2022-04-28T18:37:00Z">
        <w:r>
          <w:rPr>
            <w:rFonts w:hint="eastAsia"/>
            <w:noProof/>
            <w:lang w:eastAsia="zh-CN"/>
          </w:rPr>
          <w:t xml:space="preserve">The API URI of the </w:t>
        </w:r>
        <w:r w:rsidRPr="00750553">
          <w:rPr>
            <w:noProof/>
          </w:rPr>
          <w:t>Nmbsf_MBSUser</w:t>
        </w:r>
        <w:r>
          <w:rPr>
            <w:noProof/>
          </w:rPr>
          <w:t>DataIngestSession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4AF8FAF" w14:textId="77777777" w:rsidR="006F5422" w:rsidRPr="00E23840" w:rsidRDefault="006F5422" w:rsidP="006F5422">
      <w:pPr>
        <w:rPr>
          <w:ins w:id="63" w:author="Maria Liang" w:date="2022-04-28T18:37:00Z"/>
          <w:noProof/>
          <w:lang w:eastAsia="zh-CN"/>
        </w:rPr>
      </w:pPr>
      <w:ins w:id="64" w:author="Maria Liang" w:date="2022-04-28T18:3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5E27D64F" w14:textId="77777777" w:rsidR="006F5422" w:rsidRPr="00E23840" w:rsidRDefault="006F5422" w:rsidP="006F5422">
      <w:pPr>
        <w:rPr>
          <w:ins w:id="65" w:author="Maria Liang" w:date="2022-04-28T18:37:00Z"/>
          <w:noProof/>
          <w:lang w:eastAsia="zh-CN"/>
        </w:rPr>
      </w:pPr>
      <w:ins w:id="66" w:author="Maria Liang" w:date="2022-04-28T18:37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9557535" w14:textId="77777777" w:rsidR="006F5422" w:rsidRPr="00E23840" w:rsidRDefault="006F5422" w:rsidP="006F5422">
      <w:pPr>
        <w:pStyle w:val="B10"/>
        <w:rPr>
          <w:ins w:id="67" w:author="Maria Liang" w:date="2022-04-28T18:37:00Z"/>
          <w:b/>
          <w:noProof/>
        </w:rPr>
      </w:pPr>
      <w:ins w:id="68" w:author="Maria Liang" w:date="2022-04-28T18:3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E7E4A4C" w14:textId="77777777" w:rsidR="006F5422" w:rsidRPr="00E23840" w:rsidRDefault="006F5422" w:rsidP="006F5422">
      <w:pPr>
        <w:rPr>
          <w:ins w:id="69" w:author="Maria Liang" w:date="2022-04-28T18:37:00Z"/>
          <w:noProof/>
          <w:lang w:eastAsia="zh-CN"/>
        </w:rPr>
      </w:pPr>
      <w:ins w:id="70" w:author="Maria Liang" w:date="2022-04-28T18:37:00Z">
        <w:r w:rsidRPr="00E23840">
          <w:rPr>
            <w:noProof/>
            <w:lang w:eastAsia="zh-CN"/>
          </w:rPr>
          <w:t>with the following components:</w:t>
        </w:r>
      </w:ins>
    </w:p>
    <w:p w14:paraId="6DF5097E" w14:textId="77777777" w:rsidR="006F5422" w:rsidRPr="00E23840" w:rsidRDefault="006F5422" w:rsidP="006F5422">
      <w:pPr>
        <w:pStyle w:val="B10"/>
        <w:rPr>
          <w:ins w:id="71" w:author="Maria Liang" w:date="2022-04-28T18:37:00Z"/>
          <w:noProof/>
          <w:lang w:eastAsia="zh-CN"/>
        </w:rPr>
      </w:pPr>
      <w:ins w:id="72" w:author="Maria Liang" w:date="2022-04-28T18:3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6C7A1657" w14:textId="77777777" w:rsidR="006F5422" w:rsidRPr="00E23840" w:rsidRDefault="006F5422" w:rsidP="006F5422">
      <w:pPr>
        <w:pStyle w:val="B10"/>
        <w:rPr>
          <w:ins w:id="73" w:author="Maria Liang" w:date="2022-04-28T18:37:00Z"/>
          <w:noProof/>
        </w:rPr>
      </w:pPr>
      <w:ins w:id="74" w:author="Maria Liang" w:date="2022-04-28T18:3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 w:rsidRPr="008A1133">
          <w:rPr>
            <w:noProof/>
          </w:rPr>
          <w:t>nmbsf-mbsuserdataing</w:t>
        </w:r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2B7F348" w14:textId="77777777" w:rsidR="006F5422" w:rsidRPr="00E23840" w:rsidRDefault="006F5422" w:rsidP="006F5422">
      <w:pPr>
        <w:pStyle w:val="B10"/>
        <w:rPr>
          <w:ins w:id="75" w:author="Maria Liang" w:date="2022-04-28T18:37:00Z"/>
          <w:noProof/>
        </w:rPr>
      </w:pPr>
      <w:ins w:id="76" w:author="Maria Liang" w:date="2022-04-28T18:3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05FCC563" w14:textId="77777777" w:rsidR="006F5422" w:rsidRDefault="006F5422" w:rsidP="006F5422">
      <w:pPr>
        <w:pStyle w:val="B10"/>
        <w:rPr>
          <w:ins w:id="77" w:author="Maria Liang" w:date="2022-04-28T18:37:00Z"/>
          <w:noProof/>
        </w:rPr>
      </w:pPr>
      <w:ins w:id="78" w:author="Maria Liang" w:date="2022-04-28T18:3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6.2.3</w:t>
        </w:r>
        <w:r w:rsidRPr="00E23840">
          <w:rPr>
            <w:noProof/>
          </w:rPr>
          <w:t>.</w:t>
        </w:r>
      </w:ins>
    </w:p>
    <w:p w14:paraId="4D2D0B3B" w14:textId="77777777" w:rsidR="006F5422" w:rsidRDefault="006F5422" w:rsidP="006F5422">
      <w:pPr>
        <w:pStyle w:val="Heading3"/>
        <w:rPr>
          <w:ins w:id="79" w:author="Maria Liang" w:date="2022-04-28T18:37:00Z"/>
        </w:rPr>
      </w:pPr>
      <w:bookmarkStart w:id="80" w:name="_Toc35971392"/>
      <w:bookmarkStart w:id="81" w:name="_Toc100742443"/>
      <w:bookmarkStart w:id="82" w:name="_Toc100742722"/>
      <w:bookmarkStart w:id="83" w:name="_Toc510696601"/>
      <w:bookmarkStart w:id="84" w:name="_Toc35971393"/>
      <w:bookmarkStart w:id="85" w:name="_Toc100742444"/>
      <w:bookmarkStart w:id="86" w:name="_Toc100742723"/>
      <w:bookmarkEnd w:id="7"/>
      <w:ins w:id="87" w:author="Maria Liang" w:date="2022-04-28T18:37:00Z">
        <w:r>
          <w:t>6.2.2</w:t>
        </w:r>
        <w:r>
          <w:tab/>
          <w:t>Usage of HTTP</w:t>
        </w:r>
        <w:bookmarkEnd w:id="80"/>
        <w:bookmarkEnd w:id="81"/>
        <w:bookmarkEnd w:id="82"/>
      </w:ins>
    </w:p>
    <w:p w14:paraId="5414ACFA" w14:textId="77777777" w:rsidR="006F5422" w:rsidRPr="000C5200" w:rsidRDefault="006F5422" w:rsidP="006F5422">
      <w:pPr>
        <w:pStyle w:val="Heading4"/>
        <w:rPr>
          <w:ins w:id="88" w:author="Maria Liang" w:date="2022-04-28T18:37:00Z"/>
        </w:rPr>
      </w:pPr>
      <w:ins w:id="89" w:author="Maria Liang" w:date="2022-04-28T18:37:00Z">
        <w:r>
          <w:t>6.2.2.1</w:t>
        </w:r>
        <w:r>
          <w:tab/>
          <w:t>General</w:t>
        </w:r>
        <w:bookmarkEnd w:id="83"/>
        <w:bookmarkEnd w:id="84"/>
        <w:bookmarkEnd w:id="85"/>
        <w:bookmarkEnd w:id="86"/>
      </w:ins>
    </w:p>
    <w:p w14:paraId="383CC4CB" w14:textId="77777777" w:rsidR="006F5422" w:rsidRPr="00986E88" w:rsidRDefault="006F5422" w:rsidP="006F5422">
      <w:pPr>
        <w:rPr>
          <w:ins w:id="90" w:author="Maria Liang" w:date="2022-04-28T18:37:00Z"/>
          <w:noProof/>
        </w:rPr>
      </w:pPr>
      <w:ins w:id="91" w:author="Maria Liang" w:date="2022-04-28T18:37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0E566EA6" w14:textId="77777777" w:rsidR="006F5422" w:rsidRPr="00986E88" w:rsidRDefault="006F5422" w:rsidP="006F5422">
      <w:pPr>
        <w:rPr>
          <w:ins w:id="92" w:author="Maria Liang" w:date="2022-04-28T18:37:00Z"/>
          <w:noProof/>
        </w:rPr>
      </w:pPr>
      <w:ins w:id="93" w:author="Maria Liang" w:date="2022-04-28T18:37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24DF940C" w14:textId="77777777" w:rsidR="006F5422" w:rsidRPr="00986E88" w:rsidRDefault="006F5422" w:rsidP="006F5422">
      <w:pPr>
        <w:rPr>
          <w:ins w:id="94" w:author="Maria Liang" w:date="2022-04-28T18:37:00Z"/>
          <w:noProof/>
        </w:rPr>
      </w:pPr>
      <w:ins w:id="95" w:author="Maria Liang" w:date="2022-04-28T18:37:00Z">
        <w:r w:rsidRPr="00986E88">
          <w:rPr>
            <w:noProof/>
          </w:rPr>
          <w:lastRenderedPageBreak/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Nmbsf_MBSUserDataIngestSession API</w:t>
        </w:r>
        <w:r w:rsidRPr="00986E88">
          <w:rPr>
            <w:noProof/>
          </w:rPr>
          <w:t xml:space="preserve"> is contained in Annex A</w:t>
        </w:r>
        <w:r>
          <w:rPr>
            <w:noProof/>
          </w:rPr>
          <w:t>.3</w:t>
        </w:r>
        <w:r w:rsidRPr="00986E88">
          <w:rPr>
            <w:noProof/>
          </w:rPr>
          <w:t>.</w:t>
        </w:r>
      </w:ins>
    </w:p>
    <w:p w14:paraId="303F5D9D" w14:textId="77777777" w:rsidR="006F5422" w:rsidRPr="000C5200" w:rsidRDefault="006F5422" w:rsidP="006F5422">
      <w:pPr>
        <w:pStyle w:val="Heading4"/>
        <w:rPr>
          <w:ins w:id="96" w:author="Maria Liang" w:date="2022-04-28T18:37:00Z"/>
        </w:rPr>
      </w:pPr>
      <w:bookmarkStart w:id="97" w:name="_Toc35971394"/>
      <w:bookmarkStart w:id="98" w:name="_Toc100742445"/>
      <w:bookmarkStart w:id="99" w:name="_Toc100742724"/>
      <w:bookmarkStart w:id="100" w:name="_Toc510696603"/>
      <w:bookmarkStart w:id="101" w:name="_Toc35971395"/>
      <w:bookmarkStart w:id="102" w:name="_Toc100742446"/>
      <w:bookmarkStart w:id="103" w:name="_Toc100742725"/>
      <w:ins w:id="104" w:author="Maria Liang" w:date="2022-04-28T18:37:00Z">
        <w:r>
          <w:t>6.2.2.2</w:t>
        </w:r>
        <w:r>
          <w:tab/>
          <w:t>HTTP standard headers</w:t>
        </w:r>
        <w:bookmarkEnd w:id="97"/>
        <w:bookmarkEnd w:id="98"/>
        <w:bookmarkEnd w:id="99"/>
      </w:ins>
    </w:p>
    <w:p w14:paraId="09F70DEE" w14:textId="77777777" w:rsidR="006F5422" w:rsidRDefault="006F5422" w:rsidP="006F5422">
      <w:pPr>
        <w:pStyle w:val="Heading5"/>
        <w:rPr>
          <w:ins w:id="105" w:author="Maria Liang" w:date="2022-04-28T18:37:00Z"/>
          <w:lang w:eastAsia="zh-CN"/>
        </w:rPr>
      </w:pPr>
      <w:ins w:id="106" w:author="Maria Liang" w:date="2022-04-28T18:37:00Z">
        <w:r>
          <w:t>6.2.2.2.1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100"/>
        <w:bookmarkEnd w:id="101"/>
        <w:bookmarkEnd w:id="102"/>
        <w:bookmarkEnd w:id="103"/>
      </w:ins>
    </w:p>
    <w:p w14:paraId="65DE1849" w14:textId="77777777" w:rsidR="006F5422" w:rsidRPr="00986E88" w:rsidRDefault="006F5422" w:rsidP="006F5422">
      <w:pPr>
        <w:rPr>
          <w:ins w:id="107" w:author="Maria Liang" w:date="2022-04-28T18:37:00Z"/>
          <w:noProof/>
        </w:rPr>
      </w:pPr>
      <w:ins w:id="108" w:author="Maria Liang" w:date="2022-04-28T18:37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14568489" w14:textId="77777777" w:rsidR="006F5422" w:rsidRDefault="006F5422" w:rsidP="006F5422">
      <w:pPr>
        <w:pStyle w:val="Heading5"/>
        <w:rPr>
          <w:ins w:id="109" w:author="Maria Liang" w:date="2022-04-28T18:37:00Z"/>
        </w:rPr>
      </w:pPr>
      <w:bookmarkStart w:id="110" w:name="_Toc35971396"/>
      <w:bookmarkStart w:id="111" w:name="_Toc100742447"/>
      <w:bookmarkStart w:id="112" w:name="_Toc100742726"/>
      <w:ins w:id="113" w:author="Maria Liang" w:date="2022-04-28T18:37:00Z">
        <w:r>
          <w:t>6.2.2.2.2</w:t>
        </w:r>
        <w:r>
          <w:tab/>
          <w:t>Content type</w:t>
        </w:r>
        <w:bookmarkEnd w:id="110"/>
        <w:bookmarkEnd w:id="111"/>
        <w:bookmarkEnd w:id="112"/>
      </w:ins>
    </w:p>
    <w:p w14:paraId="56273158" w14:textId="77777777" w:rsidR="006F5422" w:rsidRDefault="006F5422" w:rsidP="006F5422">
      <w:pPr>
        <w:rPr>
          <w:ins w:id="114" w:author="Maria Liang" w:date="2022-04-28T18:37:00Z"/>
        </w:rPr>
      </w:pPr>
      <w:ins w:id="115" w:author="Maria Liang" w:date="2022-04-28T18:37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389CD1F0" w14:textId="77777777" w:rsidR="006F5422" w:rsidRDefault="006F5422" w:rsidP="006F5422">
      <w:pPr>
        <w:rPr>
          <w:ins w:id="116" w:author="Maria Liang" w:date="2022-04-28T18:37:00Z"/>
        </w:rPr>
      </w:pPr>
      <w:ins w:id="117" w:author="Maria Liang" w:date="2022-04-28T18:37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64F19C75" w14:textId="62DE5DC3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F5422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6F542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4B3A50" w14:textId="77777777" w:rsidR="00013F5C" w:rsidRDefault="00013F5C" w:rsidP="00013F5C">
      <w:pPr>
        <w:pStyle w:val="Heading3"/>
        <w:rPr>
          <w:ins w:id="118" w:author="Maria Liang" w:date="2022-04-28T18:38:00Z"/>
        </w:rPr>
      </w:pPr>
      <w:bookmarkStart w:id="119" w:name="_Toc510696647"/>
      <w:bookmarkStart w:id="120" w:name="_Toc35971443"/>
      <w:bookmarkStart w:id="121" w:name="_Toc100742493"/>
      <w:bookmarkStart w:id="122" w:name="_Toc100742772"/>
      <w:ins w:id="123" w:author="Maria Liang" w:date="2022-04-28T18:38:00Z">
        <w:r>
          <w:t>6.2.7</w:t>
        </w:r>
        <w:r>
          <w:tab/>
          <w:t>Error Handling</w:t>
        </w:r>
        <w:bookmarkEnd w:id="119"/>
        <w:bookmarkEnd w:id="120"/>
        <w:bookmarkEnd w:id="121"/>
        <w:bookmarkEnd w:id="122"/>
      </w:ins>
    </w:p>
    <w:p w14:paraId="4808CCA7" w14:textId="77777777" w:rsidR="00013F5C" w:rsidRPr="00971458" w:rsidRDefault="00013F5C" w:rsidP="00013F5C">
      <w:pPr>
        <w:pStyle w:val="Heading4"/>
        <w:rPr>
          <w:ins w:id="124" w:author="Maria Liang" w:date="2022-04-28T18:38:00Z"/>
        </w:rPr>
      </w:pPr>
      <w:bookmarkStart w:id="125" w:name="_Toc35971444"/>
      <w:bookmarkStart w:id="126" w:name="_Toc100742494"/>
      <w:bookmarkStart w:id="127" w:name="_Toc100742773"/>
      <w:ins w:id="128" w:author="Maria Liang" w:date="2022-04-28T18:38:00Z">
        <w:r w:rsidRPr="00971458">
          <w:t>6.</w:t>
        </w:r>
        <w:r>
          <w:t>2</w:t>
        </w:r>
        <w:r w:rsidRPr="00971458">
          <w:t>.7.1</w:t>
        </w:r>
        <w:r w:rsidRPr="00971458">
          <w:tab/>
          <w:t>General</w:t>
        </w:r>
        <w:bookmarkEnd w:id="125"/>
        <w:bookmarkEnd w:id="126"/>
        <w:bookmarkEnd w:id="127"/>
      </w:ins>
    </w:p>
    <w:p w14:paraId="14A00859" w14:textId="77777777" w:rsidR="00013F5C" w:rsidRDefault="00013F5C" w:rsidP="00013F5C">
      <w:pPr>
        <w:rPr>
          <w:ins w:id="129" w:author="Maria Liang" w:date="2022-04-28T18:38:00Z"/>
        </w:rPr>
      </w:pPr>
      <w:ins w:id="130" w:author="Maria Liang" w:date="2022-04-28T18:38:00Z">
        <w:r>
          <w:t xml:space="preserve">For the </w:t>
        </w:r>
        <w:r>
          <w:rPr>
            <w:noProof/>
          </w:rPr>
          <w:t>Nmbsf_MBSUserDataIngestSession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5A6D0477" w14:textId="77777777" w:rsidR="00013F5C" w:rsidRPr="00971458" w:rsidRDefault="00013F5C" w:rsidP="00013F5C">
      <w:pPr>
        <w:rPr>
          <w:ins w:id="131" w:author="Maria Liang" w:date="2022-04-28T18:38:00Z"/>
          <w:rFonts w:eastAsia="Calibri"/>
        </w:rPr>
      </w:pPr>
      <w:ins w:id="132" w:author="Maria Liang" w:date="2022-04-28T18:38:00Z">
        <w:r>
          <w:t xml:space="preserve">In addition, the requirements in the following clauses are applicable for the </w:t>
        </w:r>
        <w:r>
          <w:rPr>
            <w:noProof/>
          </w:rPr>
          <w:t>Nmbsf_MBSUserDataIngestSession</w:t>
        </w:r>
        <w:r>
          <w:t xml:space="preserve"> API.</w:t>
        </w:r>
      </w:ins>
    </w:p>
    <w:p w14:paraId="235123AC" w14:textId="77777777" w:rsidR="00013F5C" w:rsidRPr="00971458" w:rsidRDefault="00013F5C" w:rsidP="00013F5C">
      <w:pPr>
        <w:pStyle w:val="Heading4"/>
        <w:rPr>
          <w:ins w:id="133" w:author="Maria Liang" w:date="2022-04-28T18:38:00Z"/>
        </w:rPr>
      </w:pPr>
      <w:bookmarkStart w:id="134" w:name="_Toc35971445"/>
      <w:bookmarkStart w:id="135" w:name="_Toc100742495"/>
      <w:bookmarkStart w:id="136" w:name="_Toc100742774"/>
      <w:ins w:id="137" w:author="Maria Liang" w:date="2022-04-28T18:38:00Z">
        <w:r w:rsidRPr="00971458">
          <w:t>6.</w:t>
        </w:r>
        <w:r>
          <w:t>2</w:t>
        </w:r>
        <w:r w:rsidRPr="00971458">
          <w:t>.7.2</w:t>
        </w:r>
        <w:r w:rsidRPr="00971458">
          <w:tab/>
          <w:t>Protocol Errors</w:t>
        </w:r>
        <w:bookmarkEnd w:id="134"/>
        <w:bookmarkEnd w:id="135"/>
        <w:bookmarkEnd w:id="136"/>
      </w:ins>
    </w:p>
    <w:p w14:paraId="7AD23A2C" w14:textId="77777777" w:rsidR="00013F5C" w:rsidRPr="00971458" w:rsidRDefault="00013F5C" w:rsidP="00013F5C">
      <w:pPr>
        <w:rPr>
          <w:ins w:id="138" w:author="Maria Liang" w:date="2022-04-28T18:38:00Z"/>
        </w:rPr>
      </w:pPr>
      <w:ins w:id="139" w:author="Maria Liang" w:date="2022-04-28T18:38:00Z">
        <w:r>
          <w:t xml:space="preserve">No specific procedures for the </w:t>
        </w:r>
        <w:r>
          <w:rPr>
            <w:noProof/>
          </w:rPr>
          <w:t>Nmbsf_MBSUserDataIngestSession</w:t>
        </w:r>
        <w:r>
          <w:t xml:space="preserve"> service are specified.</w:t>
        </w:r>
      </w:ins>
    </w:p>
    <w:p w14:paraId="6E0EAF21" w14:textId="77777777" w:rsidR="00013F5C" w:rsidRDefault="00013F5C" w:rsidP="00013F5C">
      <w:pPr>
        <w:pStyle w:val="Heading4"/>
        <w:rPr>
          <w:ins w:id="140" w:author="Maria Liang" w:date="2022-04-28T18:38:00Z"/>
        </w:rPr>
      </w:pPr>
      <w:bookmarkStart w:id="141" w:name="_Toc35971446"/>
      <w:bookmarkStart w:id="142" w:name="_Toc100742496"/>
      <w:bookmarkStart w:id="143" w:name="_Toc100742775"/>
      <w:ins w:id="144" w:author="Maria Liang" w:date="2022-04-28T18:38:00Z">
        <w:r>
          <w:t>6.2.7.3</w:t>
        </w:r>
        <w:r>
          <w:tab/>
          <w:t>Application Errors</w:t>
        </w:r>
        <w:bookmarkEnd w:id="141"/>
        <w:bookmarkEnd w:id="142"/>
        <w:bookmarkEnd w:id="143"/>
      </w:ins>
    </w:p>
    <w:p w14:paraId="44617CA6" w14:textId="77777777" w:rsidR="00013F5C" w:rsidRDefault="00013F5C" w:rsidP="00013F5C">
      <w:pPr>
        <w:rPr>
          <w:ins w:id="145" w:author="Maria Liang" w:date="2022-04-28T18:38:00Z"/>
        </w:rPr>
      </w:pPr>
      <w:ins w:id="146" w:author="Maria Liang" w:date="2022-04-28T18:38:00Z">
        <w:r>
          <w:t>The application errors defined for the Nmbsf_MBSUserDataIngestSession</w:t>
        </w:r>
        <w:r w:rsidRPr="002002FF">
          <w:rPr>
            <w:lang w:eastAsia="zh-CN"/>
          </w:rPr>
          <w:t xml:space="preserve"> </w:t>
        </w:r>
        <w:r>
          <w:t>service are listed in Table 6.2.7.3-1.</w:t>
        </w:r>
      </w:ins>
    </w:p>
    <w:p w14:paraId="6AF7C94A" w14:textId="77777777" w:rsidR="00013F5C" w:rsidRDefault="00013F5C" w:rsidP="00013F5C">
      <w:pPr>
        <w:pStyle w:val="TH"/>
        <w:rPr>
          <w:ins w:id="147" w:author="Maria Liang" w:date="2022-04-28T18:38:00Z"/>
        </w:rPr>
      </w:pPr>
      <w:ins w:id="148" w:author="Maria Liang" w:date="2022-04-28T18:38:00Z">
        <w:r>
          <w:t>Table 6.2.7.3-1: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13F5C" w:rsidRPr="00B54FF5" w14:paraId="0AD94B68" w14:textId="77777777" w:rsidTr="00747FCA">
        <w:trPr>
          <w:jc w:val="center"/>
          <w:ins w:id="149" w:author="Maria Liang" w:date="2022-04-28T18:38:00Z"/>
        </w:trPr>
        <w:tc>
          <w:tcPr>
            <w:tcW w:w="2337" w:type="dxa"/>
            <w:shd w:val="clear" w:color="auto" w:fill="C0C0C0"/>
            <w:hideMark/>
          </w:tcPr>
          <w:p w14:paraId="3EF205AF" w14:textId="77777777" w:rsidR="00013F5C" w:rsidRPr="0016361A" w:rsidRDefault="00013F5C" w:rsidP="00747FCA">
            <w:pPr>
              <w:pStyle w:val="TAH"/>
              <w:rPr>
                <w:ins w:id="150" w:author="Maria Liang" w:date="2022-04-28T18:38:00Z"/>
              </w:rPr>
            </w:pPr>
            <w:ins w:id="151" w:author="Maria Liang" w:date="2022-04-28T18:38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5D0D055" w14:textId="77777777" w:rsidR="00013F5C" w:rsidRPr="0016361A" w:rsidRDefault="00013F5C" w:rsidP="00747FCA">
            <w:pPr>
              <w:pStyle w:val="TAH"/>
              <w:rPr>
                <w:ins w:id="152" w:author="Maria Liang" w:date="2022-04-28T18:38:00Z"/>
              </w:rPr>
            </w:pPr>
            <w:ins w:id="153" w:author="Maria Liang" w:date="2022-04-28T18:38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16D52AD8" w14:textId="77777777" w:rsidR="00013F5C" w:rsidRPr="0016361A" w:rsidRDefault="00013F5C" w:rsidP="00747FCA">
            <w:pPr>
              <w:pStyle w:val="TAH"/>
              <w:rPr>
                <w:ins w:id="154" w:author="Maria Liang" w:date="2022-04-28T18:38:00Z"/>
              </w:rPr>
            </w:pPr>
            <w:ins w:id="155" w:author="Maria Liang" w:date="2022-04-28T18:38:00Z">
              <w:r w:rsidRPr="0016361A">
                <w:t>Description</w:t>
              </w:r>
            </w:ins>
          </w:p>
        </w:tc>
      </w:tr>
      <w:tr w:rsidR="00013F5C" w:rsidRPr="00B54FF5" w14:paraId="20284D34" w14:textId="77777777" w:rsidTr="00747FCA">
        <w:trPr>
          <w:jc w:val="center"/>
          <w:ins w:id="156" w:author="Maria Liang" w:date="2022-04-28T18:38:00Z"/>
        </w:trPr>
        <w:tc>
          <w:tcPr>
            <w:tcW w:w="2337" w:type="dxa"/>
          </w:tcPr>
          <w:p w14:paraId="4D2E8B54" w14:textId="77777777" w:rsidR="00013F5C" w:rsidRPr="0016361A" w:rsidRDefault="00013F5C" w:rsidP="00747FCA">
            <w:pPr>
              <w:pStyle w:val="TAL"/>
              <w:rPr>
                <w:ins w:id="157" w:author="Maria Liang" w:date="2022-04-28T18:38:00Z"/>
              </w:rPr>
            </w:pPr>
          </w:p>
        </w:tc>
        <w:tc>
          <w:tcPr>
            <w:tcW w:w="1701" w:type="dxa"/>
          </w:tcPr>
          <w:p w14:paraId="0DA3F859" w14:textId="77777777" w:rsidR="00013F5C" w:rsidRPr="0016361A" w:rsidRDefault="00013F5C" w:rsidP="00747FCA">
            <w:pPr>
              <w:pStyle w:val="TAL"/>
              <w:rPr>
                <w:ins w:id="158" w:author="Maria Liang" w:date="2022-04-28T18:38:00Z"/>
              </w:rPr>
            </w:pPr>
          </w:p>
        </w:tc>
        <w:tc>
          <w:tcPr>
            <w:tcW w:w="5456" w:type="dxa"/>
          </w:tcPr>
          <w:p w14:paraId="667B3836" w14:textId="77777777" w:rsidR="00013F5C" w:rsidRPr="0016361A" w:rsidRDefault="00013F5C" w:rsidP="00747FCA">
            <w:pPr>
              <w:pStyle w:val="TAL"/>
              <w:rPr>
                <w:ins w:id="159" w:author="Maria Liang" w:date="2022-04-28T18:38:00Z"/>
                <w:rFonts w:cs="Arial"/>
                <w:szCs w:val="18"/>
              </w:rPr>
            </w:pPr>
          </w:p>
        </w:tc>
      </w:tr>
    </w:tbl>
    <w:p w14:paraId="452698B6" w14:textId="77777777" w:rsidR="00013F5C" w:rsidRDefault="00013F5C" w:rsidP="00013F5C">
      <w:pPr>
        <w:rPr>
          <w:ins w:id="160" w:author="Maria Liang" w:date="2022-04-28T18:38:00Z"/>
        </w:rPr>
      </w:pPr>
    </w:p>
    <w:p w14:paraId="74BD4944" w14:textId="77777777" w:rsidR="00013F5C" w:rsidRPr="0023018E" w:rsidRDefault="00013F5C" w:rsidP="00013F5C">
      <w:pPr>
        <w:pStyle w:val="Heading3"/>
        <w:rPr>
          <w:ins w:id="161" w:author="Maria Liang" w:date="2022-04-28T18:38:00Z"/>
          <w:lang w:eastAsia="zh-CN"/>
        </w:rPr>
      </w:pPr>
      <w:bookmarkStart w:id="162" w:name="_Toc100742497"/>
      <w:bookmarkStart w:id="163" w:name="_Toc100742776"/>
      <w:ins w:id="164" w:author="Maria Liang" w:date="2022-04-28T18:38:00Z">
        <w:r>
          <w:t>6.2.8</w:t>
        </w:r>
        <w:r w:rsidRPr="0023018E">
          <w:rPr>
            <w:lang w:eastAsia="zh-CN"/>
          </w:rPr>
          <w:tab/>
          <w:t>Feature negotiation</w:t>
        </w:r>
        <w:bookmarkEnd w:id="162"/>
        <w:bookmarkEnd w:id="163"/>
      </w:ins>
    </w:p>
    <w:p w14:paraId="1CB0BD07" w14:textId="77777777" w:rsidR="00013F5C" w:rsidRDefault="00013F5C" w:rsidP="00013F5C">
      <w:pPr>
        <w:rPr>
          <w:ins w:id="165" w:author="Maria Liang" w:date="2022-04-28T18:38:00Z"/>
        </w:rPr>
      </w:pPr>
      <w:ins w:id="166" w:author="Maria Liang" w:date="2022-04-28T18:38:00Z">
        <w:r>
          <w:t xml:space="preserve">The optional features in table 6.2.8-1 are defined for the </w:t>
        </w:r>
        <w:r>
          <w:rPr>
            <w:lang w:eastAsia="zh-CN"/>
          </w:rPr>
          <w:t>Nmbsf_MBSUserDataIngestSession</w:t>
        </w:r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43506AD1" w14:textId="77777777" w:rsidR="00013F5C" w:rsidRPr="002002FF" w:rsidRDefault="00013F5C" w:rsidP="00013F5C">
      <w:pPr>
        <w:pStyle w:val="TH"/>
        <w:rPr>
          <w:ins w:id="167" w:author="Maria Liang" w:date="2022-04-28T18:38:00Z"/>
        </w:rPr>
      </w:pPr>
      <w:ins w:id="168" w:author="Maria Liang" w:date="2022-04-28T18:38:00Z">
        <w:r w:rsidRPr="002002FF">
          <w:t>Table</w:t>
        </w:r>
        <w:r>
          <w:t> 6</w:t>
        </w:r>
        <w:r w:rsidRPr="002002FF">
          <w:t>.</w:t>
        </w:r>
        <w:r>
          <w:t>2.8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13F5C" w:rsidRPr="00B54FF5" w14:paraId="29721F82" w14:textId="77777777" w:rsidTr="00747FCA">
        <w:trPr>
          <w:jc w:val="center"/>
          <w:ins w:id="169" w:author="Maria Liang" w:date="2022-04-28T18:38:00Z"/>
        </w:trPr>
        <w:tc>
          <w:tcPr>
            <w:tcW w:w="1529" w:type="dxa"/>
            <w:shd w:val="clear" w:color="auto" w:fill="C0C0C0"/>
            <w:hideMark/>
          </w:tcPr>
          <w:p w14:paraId="7F1EB362" w14:textId="77777777" w:rsidR="00013F5C" w:rsidRPr="0016361A" w:rsidRDefault="00013F5C" w:rsidP="00747FCA">
            <w:pPr>
              <w:pStyle w:val="TAH"/>
              <w:rPr>
                <w:ins w:id="170" w:author="Maria Liang" w:date="2022-04-28T18:38:00Z"/>
              </w:rPr>
            </w:pPr>
            <w:ins w:id="171" w:author="Maria Liang" w:date="2022-04-28T18:38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7D4A02D" w14:textId="77777777" w:rsidR="00013F5C" w:rsidRPr="0016361A" w:rsidRDefault="00013F5C" w:rsidP="00747FCA">
            <w:pPr>
              <w:pStyle w:val="TAH"/>
              <w:rPr>
                <w:ins w:id="172" w:author="Maria Liang" w:date="2022-04-28T18:38:00Z"/>
              </w:rPr>
            </w:pPr>
            <w:ins w:id="173" w:author="Maria Liang" w:date="2022-04-28T18:38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1311B5A4" w14:textId="77777777" w:rsidR="00013F5C" w:rsidRPr="0016361A" w:rsidRDefault="00013F5C" w:rsidP="00747FCA">
            <w:pPr>
              <w:pStyle w:val="TAH"/>
              <w:rPr>
                <w:ins w:id="174" w:author="Maria Liang" w:date="2022-04-28T18:38:00Z"/>
              </w:rPr>
            </w:pPr>
            <w:ins w:id="175" w:author="Maria Liang" w:date="2022-04-28T18:38:00Z">
              <w:r w:rsidRPr="0016361A">
                <w:t>Description</w:t>
              </w:r>
            </w:ins>
          </w:p>
        </w:tc>
      </w:tr>
      <w:tr w:rsidR="00013F5C" w:rsidRPr="00B54FF5" w14:paraId="4B11D69F" w14:textId="77777777" w:rsidTr="00747FCA">
        <w:trPr>
          <w:jc w:val="center"/>
          <w:ins w:id="176" w:author="Maria Liang" w:date="2022-04-28T18:38:00Z"/>
        </w:trPr>
        <w:tc>
          <w:tcPr>
            <w:tcW w:w="1529" w:type="dxa"/>
          </w:tcPr>
          <w:p w14:paraId="1A2F8A48" w14:textId="77777777" w:rsidR="00013F5C" w:rsidRPr="0016361A" w:rsidRDefault="00013F5C" w:rsidP="00747FCA">
            <w:pPr>
              <w:pStyle w:val="TAL"/>
              <w:rPr>
                <w:ins w:id="177" w:author="Maria Liang" w:date="2022-04-28T18:38:00Z"/>
              </w:rPr>
            </w:pPr>
          </w:p>
        </w:tc>
        <w:tc>
          <w:tcPr>
            <w:tcW w:w="2207" w:type="dxa"/>
          </w:tcPr>
          <w:p w14:paraId="2CD8ADA5" w14:textId="77777777" w:rsidR="00013F5C" w:rsidRPr="0016361A" w:rsidRDefault="00013F5C" w:rsidP="00747FCA">
            <w:pPr>
              <w:pStyle w:val="TAL"/>
              <w:rPr>
                <w:ins w:id="178" w:author="Maria Liang" w:date="2022-04-28T18:38:00Z"/>
              </w:rPr>
            </w:pPr>
          </w:p>
        </w:tc>
        <w:tc>
          <w:tcPr>
            <w:tcW w:w="5758" w:type="dxa"/>
          </w:tcPr>
          <w:p w14:paraId="0F8A6358" w14:textId="77777777" w:rsidR="00013F5C" w:rsidRPr="0016361A" w:rsidRDefault="00013F5C" w:rsidP="00747FCA">
            <w:pPr>
              <w:pStyle w:val="TAL"/>
              <w:rPr>
                <w:ins w:id="179" w:author="Maria Liang" w:date="2022-04-28T18:38:00Z"/>
                <w:rFonts w:cs="Arial"/>
                <w:szCs w:val="18"/>
              </w:rPr>
            </w:pPr>
          </w:p>
        </w:tc>
      </w:tr>
    </w:tbl>
    <w:p w14:paraId="06637FAF" w14:textId="77777777" w:rsidR="00013F5C" w:rsidRDefault="00013F5C" w:rsidP="00013F5C">
      <w:pPr>
        <w:rPr>
          <w:ins w:id="180" w:author="Maria Liang" w:date="2022-04-28T18:38:00Z"/>
        </w:rPr>
      </w:pPr>
    </w:p>
    <w:p w14:paraId="322621F6" w14:textId="77777777" w:rsidR="00013F5C" w:rsidRPr="001E7573" w:rsidRDefault="00013F5C" w:rsidP="00013F5C">
      <w:pPr>
        <w:pStyle w:val="Heading3"/>
        <w:rPr>
          <w:ins w:id="181" w:author="Maria Liang" w:date="2022-04-28T18:38:00Z"/>
        </w:rPr>
      </w:pPr>
      <w:bookmarkStart w:id="182" w:name="_Toc532994477"/>
      <w:bookmarkStart w:id="183" w:name="_Toc35971448"/>
      <w:bookmarkStart w:id="184" w:name="_Toc100742498"/>
      <w:bookmarkStart w:id="185" w:name="_Toc100742777"/>
      <w:ins w:id="186" w:author="Maria Liang" w:date="2022-04-28T18:38:00Z">
        <w:r>
          <w:t>6.2.9</w:t>
        </w:r>
        <w:r w:rsidRPr="001E7573">
          <w:tab/>
          <w:t>Security</w:t>
        </w:r>
        <w:bookmarkEnd w:id="182"/>
        <w:bookmarkEnd w:id="183"/>
        <w:bookmarkEnd w:id="184"/>
        <w:bookmarkEnd w:id="185"/>
      </w:ins>
    </w:p>
    <w:p w14:paraId="7BF1957B" w14:textId="77777777" w:rsidR="00013F5C" w:rsidRPr="00642D3E" w:rsidRDefault="00013F5C" w:rsidP="00013F5C">
      <w:pPr>
        <w:rPr>
          <w:ins w:id="187" w:author="Maria Liang" w:date="2022-04-28T18:38:00Z"/>
        </w:rPr>
      </w:pPr>
      <w:ins w:id="188" w:author="Maria Liang" w:date="2022-04-28T18:38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7E009BF2" w14:textId="77777777" w:rsidR="00013F5C" w:rsidRPr="00642D3E" w:rsidRDefault="00013F5C" w:rsidP="00013F5C">
      <w:pPr>
        <w:rPr>
          <w:ins w:id="189" w:author="Maria Liang" w:date="2022-04-28T18:38:00Z"/>
        </w:rPr>
      </w:pPr>
      <w:ins w:id="190" w:author="Maria Liang" w:date="2022-04-28T18:38:00Z">
        <w:r>
          <w:lastRenderedPageBreak/>
          <w:t>If OAuth2 is used, a</w:t>
        </w:r>
        <w:r w:rsidRPr="00642D3E">
          <w:t xml:space="preserve">n NF Service Consumer, prior to consuming services offered by 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786B9450" w14:textId="77777777" w:rsidR="00013F5C" w:rsidRPr="00642D3E" w:rsidRDefault="00013F5C" w:rsidP="00013F5C">
      <w:pPr>
        <w:pStyle w:val="NO"/>
        <w:rPr>
          <w:ins w:id="191" w:author="Maria Liang" w:date="2022-04-28T18:38:00Z"/>
        </w:rPr>
      </w:pPr>
      <w:ins w:id="192" w:author="Maria Liang" w:date="2022-04-28T18:38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5225B593" w14:textId="77777777" w:rsidR="00013F5C" w:rsidRDefault="00013F5C" w:rsidP="00013F5C">
      <w:pPr>
        <w:rPr>
          <w:ins w:id="193" w:author="Maria Liang" w:date="2022-04-28T18:38:00Z"/>
          <w:lang w:val="en-US"/>
        </w:rPr>
      </w:pPr>
      <w:ins w:id="194" w:author="Maria Liang" w:date="2022-04-28T18:38:00Z">
        <w:r>
          <w:rPr>
            <w:lang w:val="en-US"/>
          </w:rPr>
          <w:t xml:space="preserve">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r w:rsidRPr="006750F6">
          <w:rPr>
            <w:lang w:val="en-US"/>
          </w:rPr>
          <w:t>nmbsf-mbsuser</w:t>
        </w:r>
        <w:r>
          <w:rPr>
            <w:lang w:val="en-US"/>
          </w:rPr>
          <w:t>dataing" for the entire service, and it does not define any additional scopes at resource or operation level.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49D8" w14:textId="77777777" w:rsidR="00EB49CE" w:rsidRDefault="00EB49CE">
      <w:r>
        <w:separator/>
      </w:r>
    </w:p>
  </w:endnote>
  <w:endnote w:type="continuationSeparator" w:id="0">
    <w:p w14:paraId="6EC295C4" w14:textId="77777777" w:rsidR="00EB49CE" w:rsidRDefault="00EB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B411" w14:textId="77777777" w:rsidR="00EB49CE" w:rsidRDefault="00EB49CE">
      <w:r>
        <w:separator/>
      </w:r>
    </w:p>
  </w:footnote>
  <w:footnote w:type="continuationSeparator" w:id="0">
    <w:p w14:paraId="3B4ECE1B" w14:textId="77777777" w:rsidR="00EB49CE" w:rsidRDefault="00EB4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3F5C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852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5A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B178A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2A9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E515C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17EC"/>
    <w:rsid w:val="006750F6"/>
    <w:rsid w:val="00675878"/>
    <w:rsid w:val="00675982"/>
    <w:rsid w:val="00680FC5"/>
    <w:rsid w:val="00681A30"/>
    <w:rsid w:val="006825BE"/>
    <w:rsid w:val="00682EEF"/>
    <w:rsid w:val="00684F52"/>
    <w:rsid w:val="00690D17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85C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5422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553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1133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3D0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25F06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0134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61767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49CE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2022-04-28T10:00:00Z</dcterms:created>
  <dcterms:modified xsi:type="dcterms:W3CDTF">2022-05-05T13:05:00Z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